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19AC2C" w14:textId="652E1697" w:rsidR="00CC4471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119e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C3-216</w:t>
      </w:r>
      <w:r w:rsidR="000B0699">
        <w:rPr>
          <w:b/>
          <w:noProof/>
          <w:sz w:val="24"/>
        </w:rPr>
        <w:t>256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CEEC297" w14:textId="77777777" w:rsidR="00CC4471" w:rsidRDefault="00CC4471" w:rsidP="00CC44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2021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2AE0663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D17182">
        <w:rPr>
          <w:rFonts w:ascii="Arial" w:hAnsi="Arial" w:cs="Arial"/>
          <w:b/>
          <w:bCs/>
          <w:lang w:val="en-US"/>
        </w:rPr>
        <w:t>Huawei</w:t>
      </w:r>
    </w:p>
    <w:p w14:paraId="65CE4E4B" w14:textId="3EF6556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714168">
        <w:rPr>
          <w:rFonts w:ascii="Arial" w:hAnsi="Arial" w:cs="Arial"/>
          <w:b/>
          <w:bCs/>
          <w:lang w:val="en-US"/>
        </w:rPr>
        <w:t>F</w:t>
      </w:r>
      <w:r w:rsidR="006E4F2E">
        <w:rPr>
          <w:rFonts w:ascii="Arial" w:hAnsi="Arial" w:cs="Arial"/>
          <w:b/>
          <w:bCs/>
          <w:lang w:val="en-US"/>
        </w:rPr>
        <w:t>unctionalities of USS and UAS-NF</w:t>
      </w:r>
    </w:p>
    <w:p w14:paraId="369E83CA" w14:textId="209296F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D17182">
        <w:rPr>
          <w:rFonts w:ascii="Arial" w:hAnsi="Arial" w:cs="Arial"/>
          <w:b/>
          <w:bCs/>
          <w:lang w:val="en-US"/>
        </w:rPr>
        <w:t>29.255 v0.2.0</w:t>
      </w:r>
    </w:p>
    <w:p w14:paraId="7A32AF7A" w14:textId="7E1CB9BB" w:rsidR="00C93D83" w:rsidRDefault="00F3319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17.19</w:t>
      </w:r>
    </w:p>
    <w:p w14:paraId="0582C606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2204B06" w14:textId="5B7143BF" w:rsidR="00C93D83" w:rsidRDefault="0032797F">
      <w:pPr>
        <w:rPr>
          <w:lang w:val="en-US"/>
        </w:rPr>
      </w:pPr>
      <w:r>
        <w:rPr>
          <w:lang w:val="en-US"/>
        </w:rPr>
        <w:t>N/A.</w:t>
      </w:r>
    </w:p>
    <w:p w14:paraId="1BEAFE32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212695EA" w14:textId="50443028" w:rsidR="00C93D83" w:rsidRDefault="00281D8E">
      <w:pPr>
        <w:rPr>
          <w:lang w:val="en-US"/>
        </w:rPr>
      </w:pPr>
      <w:r>
        <w:rPr>
          <w:lang w:val="en-US"/>
        </w:rPr>
        <w:t>From the functional point of view, the USS is functionality within the AF, and the services specified in this specification are exposed by the AF.</w:t>
      </w:r>
      <w:r w:rsidR="006E1AD9">
        <w:rPr>
          <w:lang w:val="en-US"/>
        </w:rPr>
        <w:t xml:space="preserve"> Same concept for UAS-NF which is functionality within the NEF.</w:t>
      </w:r>
    </w:p>
    <w:p w14:paraId="6051EC00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1D7AC78" w14:textId="77777777" w:rsidR="00C93D83" w:rsidRDefault="00B41104">
      <w:pPr>
        <w:rPr>
          <w:lang w:val="en-US"/>
        </w:rPr>
      </w:pPr>
      <w:r>
        <w:rPr>
          <w:lang w:val="en-US"/>
        </w:rPr>
        <w:t>&lt;Conclusion part (optional)&gt;</w:t>
      </w:r>
    </w:p>
    <w:p w14:paraId="0A0043B9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732D8AA" w14:textId="3E43904E" w:rsidR="00C93D83" w:rsidRDefault="00B41104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D3331C">
        <w:rPr>
          <w:lang w:val="en-US"/>
        </w:rPr>
        <w:t>29.255 v0.2.0</w:t>
      </w:r>
      <w:r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4E50E54" w14:textId="77777777" w:rsidR="00970C8B" w:rsidRPr="004D3578" w:rsidRDefault="00970C8B" w:rsidP="00970C8B">
      <w:pPr>
        <w:pStyle w:val="1"/>
      </w:pPr>
      <w:bookmarkStart w:id="1" w:name="_Toc85718320"/>
      <w:bookmarkStart w:id="2" w:name="_Toc85786405"/>
      <w:bookmarkStart w:id="3" w:name="_Toc70598398"/>
      <w:bookmarkStart w:id="4" w:name="_Toc85786415"/>
      <w:r w:rsidRPr="004D3578">
        <w:t>1</w:t>
      </w:r>
      <w:r w:rsidRPr="004D3578">
        <w:tab/>
        <w:t>Scope</w:t>
      </w:r>
      <w:bookmarkEnd w:id="1"/>
      <w:bookmarkEnd w:id="2"/>
    </w:p>
    <w:p w14:paraId="426387A1" w14:textId="0305C104" w:rsidR="00970C8B" w:rsidRPr="00B132A0" w:rsidRDefault="00970C8B" w:rsidP="00970C8B">
      <w:pPr>
        <w:rPr>
          <w:rFonts w:eastAsia="等线"/>
        </w:rPr>
      </w:pPr>
      <w:bookmarkStart w:id="5" w:name="references"/>
      <w:bookmarkEnd w:id="5"/>
      <w:r w:rsidRPr="00B132A0">
        <w:rPr>
          <w:rFonts w:eastAsia="等线"/>
        </w:rPr>
        <w:t xml:space="preserve">The present document specifies the stage 3 protocol and data model for the </w:t>
      </w:r>
      <w:r w:rsidRPr="009769F5">
        <w:rPr>
          <w:rFonts w:eastAsia="等线"/>
        </w:rPr>
        <w:t>UAS</w:t>
      </w:r>
      <w:r>
        <w:rPr>
          <w:rFonts w:eastAsia="等线"/>
        </w:rPr>
        <w:t>-</w:t>
      </w:r>
      <w:r w:rsidRPr="009769F5">
        <w:rPr>
          <w:rFonts w:eastAsia="等线"/>
        </w:rPr>
        <w:t xml:space="preserve">specific </w:t>
      </w:r>
      <w:proofErr w:type="spellStart"/>
      <w:r w:rsidRPr="00B132A0">
        <w:rPr>
          <w:rFonts w:eastAsia="等线"/>
        </w:rPr>
        <w:t>Naf</w:t>
      </w:r>
      <w:proofErr w:type="spellEnd"/>
      <w:r w:rsidRPr="00B132A0">
        <w:rPr>
          <w:rFonts w:eastAsia="等线"/>
        </w:rPr>
        <w:t xml:space="preserve"> Service Based Interface. It provides stage 3 protocol definitions and message flows, and specifies the API for each service offered by the </w:t>
      </w:r>
      <w:del w:id="6" w:author="Huawei" w:date="2021-10-27T10:19:00Z">
        <w:r w:rsidRPr="00B132A0" w:rsidDel="00416967">
          <w:rPr>
            <w:rFonts w:eastAsia="等线"/>
          </w:rPr>
          <w:delText>USS</w:delText>
        </w:r>
      </w:del>
      <w:ins w:id="7" w:author="Huawei" w:date="2021-10-27T10:20:00Z">
        <w:r w:rsidR="00416967" w:rsidRPr="00416967">
          <w:rPr>
            <w:rFonts w:eastAsia="等线"/>
          </w:rPr>
          <w:t xml:space="preserve"> </w:t>
        </w:r>
        <w:r w:rsidR="00416967" w:rsidRPr="009769F5">
          <w:rPr>
            <w:rFonts w:eastAsia="等线"/>
          </w:rPr>
          <w:t>UAS</w:t>
        </w:r>
        <w:r w:rsidR="00416967">
          <w:rPr>
            <w:rFonts w:eastAsia="等线"/>
          </w:rPr>
          <w:t>-</w:t>
        </w:r>
        <w:r w:rsidR="00416967" w:rsidRPr="009769F5">
          <w:rPr>
            <w:rFonts w:eastAsia="等线"/>
          </w:rPr>
          <w:t>specific</w:t>
        </w:r>
        <w:r w:rsidR="00416967">
          <w:rPr>
            <w:rFonts w:eastAsia="等线"/>
          </w:rPr>
          <w:t xml:space="preserve"> </w:t>
        </w:r>
      </w:ins>
      <w:ins w:id="8" w:author="Huawei" w:date="2021-10-27T10:19:00Z">
        <w:r w:rsidR="00416967">
          <w:rPr>
            <w:rFonts w:eastAsia="等线"/>
          </w:rPr>
          <w:t>AF</w:t>
        </w:r>
      </w:ins>
      <w:r w:rsidRPr="00B132A0">
        <w:rPr>
          <w:rFonts w:eastAsia="等线"/>
        </w:rPr>
        <w:t>.</w:t>
      </w:r>
    </w:p>
    <w:p w14:paraId="7F570087" w14:textId="77777777" w:rsidR="00970C8B" w:rsidRPr="00B132A0" w:rsidRDefault="00970C8B" w:rsidP="00970C8B">
      <w:pPr>
        <w:rPr>
          <w:rFonts w:eastAsia="等线"/>
        </w:rPr>
      </w:pPr>
      <w:r w:rsidRPr="00B132A0">
        <w:rPr>
          <w:rFonts w:eastAsia="等线"/>
        </w:rPr>
        <w:t>The 5G System stage 2 architecture and procedures are specified in 3GPP TS 23.501 [2], 3GPP TS 23.502 [3], and 3GPP TS 23.256 [</w:t>
      </w:r>
      <w:r>
        <w:rPr>
          <w:rFonts w:eastAsia="等线"/>
        </w:rPr>
        <w:t>14</w:t>
      </w:r>
      <w:r w:rsidRPr="00B132A0">
        <w:rPr>
          <w:rFonts w:eastAsia="等线"/>
        </w:rPr>
        <w:t>].</w:t>
      </w:r>
    </w:p>
    <w:p w14:paraId="47BC4177" w14:textId="77777777" w:rsidR="00970C8B" w:rsidRDefault="00970C8B" w:rsidP="00970C8B">
      <w:pPr>
        <w:rPr>
          <w:ins w:id="9" w:author="Huawei" w:date="2021-10-27T10:23:00Z"/>
          <w:rFonts w:eastAsia="等线"/>
        </w:rPr>
      </w:pPr>
      <w:r w:rsidRPr="00B132A0">
        <w:rPr>
          <w:rFonts w:eastAsia="等线"/>
        </w:rPr>
        <w:t>The Technical Realization of the Service Based Architecture and the Principles and Guidelines for Services Definition are specified in 3GPP TS 29.500 [4] and 3GPP TS 29.501 [5].</w:t>
      </w:r>
    </w:p>
    <w:p w14:paraId="0D14623E" w14:textId="08296EB5" w:rsidR="003B35C7" w:rsidRPr="004D3578" w:rsidRDefault="003B35C7" w:rsidP="00970C8B">
      <w:ins w:id="10" w:author="Huawei" w:date="2021-10-27T10:23:00Z">
        <w:r>
          <w:rPr>
            <w:rFonts w:eastAsia="等线"/>
          </w:rPr>
          <w:t xml:space="preserve">The </w:t>
        </w:r>
      </w:ins>
      <w:ins w:id="11" w:author="Huawei" w:date="2021-10-27T10:25:00Z">
        <w:r w:rsidR="00DD7A76" w:rsidRPr="002D7EDA">
          <w:t>UAS Service Supplier</w:t>
        </w:r>
        <w:r w:rsidR="00DD7A76">
          <w:rPr>
            <w:rFonts w:eastAsia="等线"/>
          </w:rPr>
          <w:t xml:space="preserve"> </w:t>
        </w:r>
      </w:ins>
      <w:ins w:id="12" w:author="Huawei" w:date="2021-10-27T10:23:00Z">
        <w:r>
          <w:rPr>
            <w:rFonts w:eastAsia="等线"/>
          </w:rPr>
          <w:t>(USS)</w:t>
        </w:r>
        <w:r w:rsidR="00DD7A76">
          <w:rPr>
            <w:rFonts w:eastAsia="等线"/>
          </w:rPr>
          <w:t xml:space="preserve"> provides the UAS</w:t>
        </w:r>
      </w:ins>
      <w:ins w:id="13" w:author="Huawei" w:date="2021-10-27T10:24:00Z">
        <w:r w:rsidR="00DD7A76">
          <w:rPr>
            <w:rFonts w:eastAsia="等线"/>
          </w:rPr>
          <w:t>-</w:t>
        </w:r>
      </w:ins>
      <w:ins w:id="14" w:author="Huawei" w:date="2021-10-27T10:23:00Z">
        <w:r>
          <w:rPr>
            <w:rFonts w:eastAsia="等线"/>
          </w:rPr>
          <w:t xml:space="preserve">specific </w:t>
        </w:r>
      </w:ins>
      <w:ins w:id="15" w:author="Huawei" w:date="2021-10-27T10:24:00Z">
        <w:r w:rsidR="00DD7A76">
          <w:rPr>
            <w:rFonts w:eastAsia="等线"/>
          </w:rPr>
          <w:t xml:space="preserve">AF </w:t>
        </w:r>
      </w:ins>
      <w:ins w:id="16" w:author="Huawei" w:date="2021-10-27T10:23:00Z">
        <w:r>
          <w:rPr>
            <w:rFonts w:eastAsia="等线"/>
          </w:rPr>
          <w:t>service</w:t>
        </w:r>
      </w:ins>
      <w:ins w:id="17" w:author="Huawei" w:date="2021-10-27T10:25:00Z">
        <w:r w:rsidR="006303A9">
          <w:rPr>
            <w:rFonts w:eastAsia="等线"/>
          </w:rPr>
          <w:t>s</w:t>
        </w:r>
      </w:ins>
      <w:ins w:id="18" w:author="Huawei" w:date="2021-10-27T10:24:00Z">
        <w:r>
          <w:rPr>
            <w:rFonts w:eastAsia="等线"/>
          </w:rPr>
          <w:t xml:space="preserve"> to NF service consumers (e.g. NEF (UAS-NF)). The USS is functionality within the AF.</w:t>
        </w:r>
      </w:ins>
    </w:p>
    <w:p w14:paraId="00DEF073" w14:textId="77777777" w:rsidR="00BF2E72" w:rsidRDefault="00BF2E72" w:rsidP="00BF2E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622EDE1" w14:textId="77777777" w:rsidR="00BF2E72" w:rsidRPr="004D3578" w:rsidRDefault="00BF2E72" w:rsidP="00BF2E72">
      <w:pPr>
        <w:pStyle w:val="2"/>
      </w:pPr>
      <w:bookmarkStart w:id="19" w:name="_Toc85718325"/>
      <w:bookmarkStart w:id="20" w:name="_Toc85786410"/>
      <w:r w:rsidRPr="004D3578">
        <w:t>3.3</w:t>
      </w:r>
      <w:r w:rsidRPr="004D3578">
        <w:tab/>
        <w:t>Abbreviations</w:t>
      </w:r>
      <w:bookmarkEnd w:id="19"/>
      <w:bookmarkEnd w:id="20"/>
    </w:p>
    <w:p w14:paraId="750C9824" w14:textId="77777777" w:rsidR="00BF2E72" w:rsidRPr="004D3578" w:rsidRDefault="00BF2E72" w:rsidP="00BF2E72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30E79AE8" w14:textId="77777777" w:rsidR="00BF2E72" w:rsidRDefault="00BF2E72" w:rsidP="00BF2E72">
      <w:pPr>
        <w:pStyle w:val="EW"/>
        <w:rPr>
          <w:ins w:id="21" w:author="Huawei" w:date="2021-10-27T10:53:00Z"/>
        </w:rPr>
      </w:pPr>
      <w:ins w:id="22" w:author="Huawei" w:date="2021-10-27T10:53:00Z">
        <w:r>
          <w:t>AF</w:t>
        </w:r>
        <w:r>
          <w:tab/>
          <w:t>Application Function</w:t>
        </w:r>
      </w:ins>
    </w:p>
    <w:p w14:paraId="4777FDF9" w14:textId="77777777" w:rsidR="00BF2E72" w:rsidRDefault="00BF2E72" w:rsidP="00BF2E72">
      <w:pPr>
        <w:keepLines/>
        <w:spacing w:after="0"/>
        <w:ind w:left="1702" w:hanging="1418"/>
        <w:rPr>
          <w:ins w:id="23" w:author="Huawei" w:date="2021-10-27T10:53:00Z"/>
        </w:rPr>
      </w:pPr>
      <w:r w:rsidRPr="002D7EDA">
        <w:t>UAS</w:t>
      </w:r>
      <w:r w:rsidRPr="002D7EDA">
        <w:tab/>
      </w:r>
      <w:proofErr w:type="spellStart"/>
      <w:r w:rsidRPr="002D7EDA">
        <w:t>Uncrewed</w:t>
      </w:r>
      <w:proofErr w:type="spellEnd"/>
      <w:r w:rsidRPr="002D7EDA">
        <w:t xml:space="preserve"> Aerial System</w:t>
      </w:r>
    </w:p>
    <w:p w14:paraId="1C97E609" w14:textId="205F8798" w:rsidR="00080AC0" w:rsidRPr="00080AC0" w:rsidRDefault="00080AC0" w:rsidP="00080AC0">
      <w:pPr>
        <w:keepLines/>
        <w:spacing w:after="0"/>
        <w:ind w:left="1702" w:hanging="1418"/>
      </w:pPr>
      <w:ins w:id="24" w:author="Huawei" w:date="2021-10-27T10:53:00Z">
        <w:r w:rsidRPr="002D7EDA">
          <w:t>UAS</w:t>
        </w:r>
      </w:ins>
      <w:ins w:id="25" w:author="Huawei" w:date="2021-10-27T10:52:00Z">
        <w:r w:rsidR="00796BFE">
          <w:rPr>
            <w:noProof/>
          </w:rPr>
          <w:t>-NF</w:t>
        </w:r>
      </w:ins>
      <w:ins w:id="26" w:author="Huawei" w:date="2021-10-27T10:53:00Z">
        <w:r w:rsidRPr="002D7EDA">
          <w:tab/>
        </w:r>
        <w:proofErr w:type="spellStart"/>
        <w:r w:rsidRPr="002D7EDA">
          <w:t>Uncrewed</w:t>
        </w:r>
        <w:proofErr w:type="spellEnd"/>
        <w:r w:rsidRPr="002D7EDA">
          <w:t xml:space="preserve"> Aerial System</w:t>
        </w:r>
        <w:r>
          <w:t xml:space="preserve"> Network Function</w:t>
        </w:r>
      </w:ins>
    </w:p>
    <w:p w14:paraId="61571EAF" w14:textId="77777777" w:rsidR="00BF2E72" w:rsidRPr="002D7EDA" w:rsidRDefault="00BF2E72" w:rsidP="00BF2E72">
      <w:pPr>
        <w:keepLines/>
        <w:spacing w:after="0"/>
        <w:ind w:left="1702" w:hanging="1418"/>
      </w:pPr>
      <w:r w:rsidRPr="002D7EDA">
        <w:lastRenderedPageBreak/>
        <w:t>UAV</w:t>
      </w:r>
      <w:r w:rsidRPr="002D7EDA">
        <w:tab/>
      </w:r>
      <w:proofErr w:type="spellStart"/>
      <w:r w:rsidRPr="002D7EDA">
        <w:t>Uncrewed</w:t>
      </w:r>
      <w:proofErr w:type="spellEnd"/>
      <w:r w:rsidRPr="002D7EDA">
        <w:t xml:space="preserve"> Aerial Vehicle</w:t>
      </w:r>
    </w:p>
    <w:p w14:paraId="6641089F" w14:textId="77777777" w:rsidR="00BF2E72" w:rsidRDefault="00BF2E72" w:rsidP="00BF2E72">
      <w:pPr>
        <w:pStyle w:val="EW"/>
      </w:pPr>
      <w:r w:rsidRPr="002D7EDA">
        <w:t>USS</w:t>
      </w:r>
      <w:r w:rsidRPr="002D7EDA">
        <w:tab/>
        <w:t>UAS Service Supplier</w:t>
      </w:r>
    </w:p>
    <w:p w14:paraId="114C6E25" w14:textId="77777777" w:rsidR="00970C8B" w:rsidRPr="00BF2E72" w:rsidRDefault="00970C8B" w:rsidP="00970C8B"/>
    <w:p w14:paraId="69F87496" w14:textId="77777777" w:rsidR="00EF646B" w:rsidRDefault="00EF646B" w:rsidP="00EF64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9EB9B63" w14:textId="77777777" w:rsidR="00CC6D74" w:rsidRDefault="00CC6D74" w:rsidP="00CC6D74">
      <w:pPr>
        <w:pStyle w:val="4"/>
        <w:rPr>
          <w:rFonts w:eastAsia="等线"/>
        </w:rPr>
      </w:pPr>
      <w:r w:rsidRPr="00926616">
        <w:rPr>
          <w:rFonts w:eastAsia="等线"/>
        </w:rPr>
        <w:t>4.2.1.1</w:t>
      </w:r>
      <w:r w:rsidRPr="00926616">
        <w:rPr>
          <w:rFonts w:eastAsia="等线"/>
        </w:rPr>
        <w:tab/>
        <w:t>Overview</w:t>
      </w:r>
      <w:bookmarkEnd w:id="3"/>
      <w:bookmarkEnd w:id="4"/>
    </w:p>
    <w:p w14:paraId="5EB52D7C" w14:textId="0BA2A3A3" w:rsidR="00CC6D74" w:rsidRDefault="00CC6D74" w:rsidP="00CC6D74">
      <w:r>
        <w:t xml:space="preserve">The </w:t>
      </w:r>
      <w:proofErr w:type="spellStart"/>
      <w:r>
        <w:t>Naf_Authentication</w:t>
      </w:r>
      <w:proofErr w:type="spellEnd"/>
      <w:r>
        <w:t xml:space="preserve"> service as defined in 3GPP TS 23.256 [14] is provided by the</w:t>
      </w:r>
      <w:ins w:id="27" w:author="Huawei" w:date="2021-10-27T10:22:00Z">
        <w:r w:rsidR="003B35C7" w:rsidRPr="003B35C7">
          <w:rPr>
            <w:rFonts w:eastAsia="等线"/>
          </w:rPr>
          <w:t xml:space="preserve"> </w:t>
        </w:r>
      </w:ins>
      <w:ins w:id="28" w:author="Huawei" w:date="2021-10-27T10:25:00Z">
        <w:r w:rsidR="006303A9">
          <w:rPr>
            <w:rFonts w:eastAsia="等线"/>
          </w:rPr>
          <w:t>USS</w:t>
        </w:r>
      </w:ins>
      <w:del w:id="29" w:author="Huawei" w:date="2021-10-27T10:25:00Z">
        <w:r w:rsidDel="006303A9">
          <w:delText xml:space="preserve"> AF</w:delText>
        </w:r>
      </w:del>
      <w:r>
        <w:t xml:space="preserve"> </w:t>
      </w:r>
      <w:r w:rsidRPr="000B4986">
        <w:t xml:space="preserve">via the </w:t>
      </w:r>
      <w:proofErr w:type="spellStart"/>
      <w:r w:rsidRPr="000B4986">
        <w:t>Naf</w:t>
      </w:r>
      <w:proofErr w:type="spellEnd"/>
      <w:r w:rsidRPr="000B4986">
        <w:t xml:space="preserve"> service</w:t>
      </w:r>
      <w:r>
        <w:t>-</w:t>
      </w:r>
      <w:r w:rsidRPr="000B4986">
        <w:t>based interface (see 3GPP</w:t>
      </w:r>
      <w:r>
        <w:t> </w:t>
      </w:r>
      <w:r w:rsidRPr="000B4986">
        <w:t>TS 23.256</w:t>
      </w:r>
      <w:r>
        <w:t> </w:t>
      </w:r>
      <w:r w:rsidRPr="000B4986">
        <w:t>[14]).</w:t>
      </w:r>
    </w:p>
    <w:p w14:paraId="679EC616" w14:textId="77777777" w:rsidR="00CC6D74" w:rsidRDefault="00CC6D74" w:rsidP="00CC6D74">
      <w:r>
        <w:t>This service:</w:t>
      </w:r>
    </w:p>
    <w:p w14:paraId="5122243D" w14:textId="77777777" w:rsidR="00CC6D74" w:rsidRPr="00002A7E" w:rsidRDefault="00CC6D74" w:rsidP="00CC6D74">
      <w:pPr>
        <w:pStyle w:val="B1"/>
      </w:pPr>
      <w:r w:rsidRPr="007A22F0">
        <w:t>-</w:t>
      </w:r>
      <w:r w:rsidRPr="007A22F0">
        <w:tab/>
        <w:t>allows NF consumers to authentication and authorization of the UAV with the USS; and</w:t>
      </w:r>
    </w:p>
    <w:p w14:paraId="25D527BB" w14:textId="77777777" w:rsidR="00CC6D74" w:rsidRDefault="00CC6D74" w:rsidP="00CC6D74">
      <w:pPr>
        <w:pStyle w:val="B1"/>
      </w:pPr>
      <w:r w:rsidRPr="00002A7E">
        <w:t>-</w:t>
      </w:r>
      <w:r w:rsidRPr="00002A7E">
        <w:tab/>
        <w:t xml:space="preserve">notifies NF consumers </w:t>
      </w:r>
      <w:r w:rsidRPr="009D3BDD">
        <w:t xml:space="preserve">about </w:t>
      </w:r>
      <w:proofErr w:type="spellStart"/>
      <w:r w:rsidRPr="009D3BDD">
        <w:t>reauthentication</w:t>
      </w:r>
      <w:proofErr w:type="spellEnd"/>
      <w:r w:rsidRPr="009D3BDD">
        <w:t>.</w:t>
      </w:r>
    </w:p>
    <w:p w14:paraId="4B5A25D1" w14:textId="77777777" w:rsidR="00B2061F" w:rsidRDefault="00B2061F" w:rsidP="00B206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D61F62A" w14:textId="77777777" w:rsidR="00CC6D74" w:rsidRDefault="00CC6D74" w:rsidP="00CC6D74">
      <w:pPr>
        <w:pStyle w:val="4"/>
        <w:rPr>
          <w:rFonts w:eastAsia="等线"/>
        </w:rPr>
      </w:pPr>
      <w:bookmarkStart w:id="30" w:name="_Toc70598399"/>
      <w:bookmarkStart w:id="31" w:name="_Toc85786416"/>
      <w:r w:rsidRPr="00926616">
        <w:rPr>
          <w:rFonts w:eastAsia="等线"/>
        </w:rPr>
        <w:t>4.2.1.2</w:t>
      </w:r>
      <w:r w:rsidRPr="00926616">
        <w:rPr>
          <w:rFonts w:eastAsia="等线"/>
        </w:rPr>
        <w:tab/>
        <w:t>Service Architecture</w:t>
      </w:r>
      <w:bookmarkEnd w:id="30"/>
      <w:bookmarkEnd w:id="31"/>
    </w:p>
    <w:p w14:paraId="5468A9F4" w14:textId="1E0ADCDF" w:rsidR="00CC6D31" w:rsidRDefault="00CC6D31" w:rsidP="00CC6D74">
      <w:pPr>
        <w:rPr>
          <w:ins w:id="32" w:author="Huawei" w:date="2021-10-27T10:51:00Z"/>
          <w:noProof/>
        </w:rPr>
      </w:pPr>
      <w:ins w:id="33" w:author="Huawei" w:date="2021-10-27T10:51:00Z">
        <w:r>
          <w:rPr>
            <w:noProof/>
          </w:rPr>
          <w:t>The Application Function Authentication Service (Naf_Authentication) is part of the Naf service-based interface exhibited by the Application Function (AF).</w:t>
        </w:r>
      </w:ins>
    </w:p>
    <w:p w14:paraId="0749013F" w14:textId="2F79CD8F" w:rsidR="00BF2E72" w:rsidRPr="00BF2E72" w:rsidRDefault="00BF2E72" w:rsidP="00CC6D74">
      <w:pPr>
        <w:rPr>
          <w:ins w:id="34" w:author="Huawei" w:date="2021-10-27T10:51:00Z"/>
          <w:noProof/>
        </w:rPr>
      </w:pPr>
      <w:ins w:id="35" w:author="Huawei" w:date="2021-10-27T10:51:00Z">
        <w:r>
          <w:rPr>
            <w:noProof/>
          </w:rPr>
          <w:t xml:space="preserve">The known NF service consumers of the </w:t>
        </w:r>
      </w:ins>
      <w:ins w:id="36" w:author="Huawei" w:date="2021-10-27T10:52:00Z">
        <w:r>
          <w:rPr>
            <w:noProof/>
          </w:rPr>
          <w:t>Naf_Authentication</w:t>
        </w:r>
      </w:ins>
      <w:ins w:id="37" w:author="Huawei" w:date="2021-10-27T10:51:00Z">
        <w:r>
          <w:rPr>
            <w:noProof/>
          </w:rPr>
          <w:t xml:space="preserve"> are the Network Exposure Function (NEF)</w:t>
        </w:r>
      </w:ins>
      <w:ins w:id="38" w:author="Huawei" w:date="2021-10-27T10:52:00Z">
        <w:r>
          <w:rPr>
            <w:noProof/>
          </w:rPr>
          <w:t xml:space="preserve"> which owns the functionality of UAS-NF</w:t>
        </w:r>
      </w:ins>
      <w:ins w:id="39" w:author="Huawei" w:date="2021-10-27T10:51:00Z">
        <w:r>
          <w:rPr>
            <w:noProof/>
          </w:rPr>
          <w:t>.</w:t>
        </w:r>
      </w:ins>
    </w:p>
    <w:p w14:paraId="322DA32B" w14:textId="77777777" w:rsidR="00CC6D74" w:rsidRDefault="00CC6D74" w:rsidP="00CC6D74">
      <w:pPr>
        <w:rPr>
          <w:ins w:id="40" w:author="Huawei" w:date="2021-10-27T10:27:00Z"/>
        </w:rPr>
      </w:pPr>
      <w:r w:rsidRPr="000B4986">
        <w:t>Figure 4.2.1.2-</w:t>
      </w:r>
      <w:r>
        <w:t>1</w:t>
      </w:r>
      <w:r w:rsidRPr="000B4986">
        <w:t xml:space="preserve"> provides the reference model (in service</w:t>
      </w:r>
      <w:r>
        <w:t>-</w:t>
      </w:r>
      <w:r w:rsidRPr="000B4986">
        <w:t>based interface representation and in reference point representation), with focus on the USS and the scope of the present specification.</w:t>
      </w:r>
    </w:p>
    <w:p w14:paraId="7E59AE8D" w14:textId="3399CC80" w:rsidR="006E52E2" w:rsidRDefault="00D64E9D" w:rsidP="006E52E2">
      <w:pPr>
        <w:ind w:left="2272" w:firstLine="284"/>
        <w:rPr>
          <w:ins w:id="41" w:author="Huawei" w:date="2021-10-27T10:27:00Z"/>
        </w:rPr>
      </w:pPr>
      <w:ins w:id="42" w:author="Huawei" w:date="2021-10-27T10:38:00Z">
        <w:r>
          <w:object w:dxaOrig="3780" w:dyaOrig="5085" w14:anchorId="6D87ED5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159.05pt;height:2in" o:ole="">
              <v:imagedata r:id="rId7" o:title="" cropleft="-31850f"/>
            </v:shape>
            <o:OLEObject Type="Embed" ProgID="Visio.Drawing.15" ShapeID="_x0000_i1025" DrawAspect="Content" ObjectID="_1697563953" r:id="rId8"/>
          </w:object>
        </w:r>
      </w:ins>
    </w:p>
    <w:p w14:paraId="518A522E" w14:textId="58BB38AC" w:rsidR="006E52E2" w:rsidRDefault="006E52E2" w:rsidP="006E52E2">
      <w:pPr>
        <w:pStyle w:val="TF"/>
        <w:rPr>
          <w:ins w:id="43" w:author="Huawei" w:date="2021-10-27T10:27:00Z"/>
        </w:rPr>
      </w:pPr>
      <w:ins w:id="44" w:author="Huawei" w:date="2021-10-27T10:27:00Z">
        <w:r>
          <w:t xml:space="preserve">Figure 4.2.1.2-1: </w:t>
        </w:r>
        <w:r w:rsidRPr="0041061D">
          <w:t xml:space="preserve">Reference </w:t>
        </w:r>
        <w:r>
          <w:t xml:space="preserve">architecture for </w:t>
        </w:r>
        <w:proofErr w:type="spellStart"/>
        <w:r>
          <w:t>Naf_Authentication</w:t>
        </w:r>
        <w:proofErr w:type="spellEnd"/>
        <w:r>
          <w:t xml:space="preserve"> service: </w:t>
        </w:r>
      </w:ins>
      <w:ins w:id="45" w:author="Huawei" w:date="2021-10-27T10:28:00Z">
        <w:r w:rsidR="009C675A">
          <w:t>SBI</w:t>
        </w:r>
      </w:ins>
      <w:ins w:id="46" w:author="Huawei" w:date="2021-10-27T10:27:00Z">
        <w:r>
          <w:t xml:space="preserve"> representation</w:t>
        </w:r>
      </w:ins>
    </w:p>
    <w:p w14:paraId="1BD43CE7" w14:textId="0DD0C6E9" w:rsidR="00C42CAC" w:rsidRDefault="00C42CAC" w:rsidP="007F02DF">
      <w:pPr>
        <w:ind w:left="2272" w:firstLine="284"/>
      </w:pPr>
      <w:del w:id="47" w:author="Huawei" w:date="2021-10-28T14:35:00Z">
        <w:r w:rsidRPr="007F7F20" w:rsidDel="00C42CAC">
          <w:object w:dxaOrig="3991" w:dyaOrig="1141" w14:anchorId="38311DD8">
            <v:shape id="_x0000_i1026" type="#_x0000_t75" style="width:201.5pt;height:57.5pt" o:ole="">
              <v:imagedata r:id="rId9" o:title=""/>
            </v:shape>
            <o:OLEObject Type="Embed" ProgID="Visio.Drawing.15" ShapeID="_x0000_i1026" DrawAspect="Content" ObjectID="_1697563954" r:id="rId10"/>
          </w:object>
        </w:r>
      </w:del>
      <w:ins w:id="48" w:author="Huawei" w:date="2021-10-28T14:35:00Z">
        <w:r w:rsidRPr="007F7F20">
          <w:object w:dxaOrig="6195" w:dyaOrig="1126" w14:anchorId="39019C2A">
            <v:shape id="_x0000_i1027" type="#_x0000_t75" style="width:214.95pt;height:56.95pt" o:ole="">
              <v:imagedata r:id="rId11" o:title="" cropright="20519f"/>
            </v:shape>
            <o:OLEObject Type="Embed" ProgID="Visio.Drawing.15" ShapeID="_x0000_i1027" DrawAspect="Content" ObjectID="_1697563955" r:id="rId12"/>
          </w:object>
        </w:r>
      </w:ins>
    </w:p>
    <w:p w14:paraId="7FBCD993" w14:textId="5F667EB1" w:rsidR="00CC6D74" w:rsidRDefault="00CC6D74" w:rsidP="00CC6D74">
      <w:pPr>
        <w:pStyle w:val="TF"/>
      </w:pPr>
      <w:r>
        <w:t>Figure 4.2.1.2-</w:t>
      </w:r>
      <w:del w:id="49" w:author="Huawei" w:date="2021-10-27T10:27:00Z">
        <w:r w:rsidDel="006E52E2">
          <w:delText>1</w:delText>
        </w:r>
      </w:del>
      <w:ins w:id="50" w:author="Huawei" w:date="2021-10-27T10:27:00Z">
        <w:r w:rsidR="006E52E2">
          <w:t>2</w:t>
        </w:r>
      </w:ins>
      <w:r>
        <w:t xml:space="preserve">: </w:t>
      </w:r>
      <w:r w:rsidRPr="0041061D">
        <w:t xml:space="preserve">Reference </w:t>
      </w:r>
      <w:r>
        <w:t xml:space="preserve">architecture for </w:t>
      </w:r>
      <w:proofErr w:type="spellStart"/>
      <w:r>
        <w:t>Naf_Authentication</w:t>
      </w:r>
      <w:proofErr w:type="spellEnd"/>
      <w:r>
        <w:t xml:space="preserve"> service: reference point representation</w:t>
      </w:r>
    </w:p>
    <w:p w14:paraId="0AF3D3C4" w14:textId="77777777" w:rsidR="00CC6D74" w:rsidRDefault="00CC6D74" w:rsidP="00CC6D74">
      <w:r w:rsidRPr="0041061D">
        <w:t xml:space="preserve">The functionalities supported by the USS are listed in clause 4.3.2 of </w:t>
      </w:r>
      <w:r>
        <w:t>3GPP TS 23.256 [14].</w:t>
      </w:r>
    </w:p>
    <w:p w14:paraId="7CA74668" w14:textId="77777777" w:rsidR="00163B3B" w:rsidRDefault="00163B3B" w:rsidP="00163B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 * * * *</w:t>
      </w:r>
    </w:p>
    <w:p w14:paraId="0693638D" w14:textId="77777777" w:rsidR="00163B3B" w:rsidRDefault="00163B3B" w:rsidP="00163B3B">
      <w:pPr>
        <w:pStyle w:val="5"/>
        <w:rPr>
          <w:rFonts w:eastAsia="等线"/>
          <w:noProof/>
          <w:lang w:eastAsia="zh-CN"/>
        </w:rPr>
      </w:pPr>
      <w:bookmarkStart w:id="51" w:name="_Toc85786419"/>
      <w:r w:rsidRPr="00926616">
        <w:rPr>
          <w:rFonts w:eastAsia="等线"/>
        </w:rPr>
        <w:t>4.2.1.3.2</w:t>
      </w:r>
      <w:r w:rsidRPr="00926616">
        <w:rPr>
          <w:rFonts w:eastAsia="等线"/>
        </w:rPr>
        <w:tab/>
      </w:r>
      <w:r w:rsidRPr="00926616">
        <w:rPr>
          <w:rFonts w:eastAsia="等线"/>
          <w:noProof/>
          <w:lang w:eastAsia="zh-CN"/>
        </w:rPr>
        <w:t>NF Service Consumers</w:t>
      </w:r>
      <w:bookmarkEnd w:id="51"/>
    </w:p>
    <w:p w14:paraId="5F5ED2E4" w14:textId="47522190" w:rsidR="00163B3B" w:rsidRDefault="00163B3B" w:rsidP="00163B3B">
      <w:r>
        <w:t xml:space="preserve">The </w:t>
      </w:r>
      <w:proofErr w:type="spellStart"/>
      <w:r>
        <w:t>Uncrewed</w:t>
      </w:r>
      <w:proofErr w:type="spellEnd"/>
      <w:r>
        <w:t xml:space="preserve"> Aerial System network function (UAS NF)</w:t>
      </w:r>
      <w:del w:id="52" w:author="Huawei" w:date="2021-10-27T11:11:00Z">
        <w:r w:rsidDel="00163B3B">
          <w:delText xml:space="preserve"> or Network exposure function (NEF)</w:delText>
        </w:r>
      </w:del>
      <w:r>
        <w:t>:</w:t>
      </w:r>
    </w:p>
    <w:p w14:paraId="53CD5748" w14:textId="77777777" w:rsidR="00163B3B" w:rsidRDefault="00163B3B" w:rsidP="00163B3B">
      <w:pPr>
        <w:pStyle w:val="B1"/>
      </w:pPr>
      <w:r>
        <w:t>-</w:t>
      </w:r>
      <w:r>
        <w:tab/>
        <w:t>supports authentication and authorization of the UAV with the USS;</w:t>
      </w:r>
    </w:p>
    <w:p w14:paraId="079A58ED" w14:textId="77777777" w:rsidR="00163B3B" w:rsidRPr="00387FC8" w:rsidRDefault="00163B3B" w:rsidP="00163B3B">
      <w:pPr>
        <w:pStyle w:val="B1"/>
        <w:rPr>
          <w:rFonts w:ascii="Arial" w:eastAsia="等线" w:hAnsi="Arial"/>
          <w:sz w:val="22"/>
        </w:rPr>
      </w:pPr>
      <w:r>
        <w:t>-</w:t>
      </w:r>
      <w:r>
        <w:tab/>
        <w:t xml:space="preserve">supports subscription for notification of </w:t>
      </w:r>
      <w:proofErr w:type="spellStart"/>
      <w:r>
        <w:t>reauthentication</w:t>
      </w:r>
      <w:proofErr w:type="spellEnd"/>
      <w:r>
        <w:t xml:space="preserve"> of the UAV from the USS.</w:t>
      </w:r>
    </w:p>
    <w:p w14:paraId="5AF53288" w14:textId="77777777" w:rsidR="00C93D83" w:rsidRPr="00163B3B" w:rsidRDefault="00C93D83"/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7682EDA" w14:textId="77777777" w:rsidR="003F628C" w:rsidRDefault="003F628C" w:rsidP="003F628C">
      <w:pPr>
        <w:pStyle w:val="5"/>
      </w:pPr>
      <w:bookmarkStart w:id="53" w:name="_Toc85718333"/>
      <w:bookmarkStart w:id="54" w:name="_Toc510696593"/>
      <w:bookmarkStart w:id="55" w:name="_Toc35971385"/>
      <w:bookmarkStart w:id="56" w:name="_Toc63347612"/>
      <w:bookmarkStart w:id="57" w:name="_Toc67927725"/>
      <w:bookmarkStart w:id="58" w:name="_Toc85786424"/>
      <w:r>
        <w:t>4.2.2.2.2</w:t>
      </w:r>
      <w:r>
        <w:tab/>
      </w:r>
      <w:r w:rsidRPr="00002A7E">
        <w:t>Authentication and Authorization of the UAV</w:t>
      </w:r>
      <w:bookmarkEnd w:id="53"/>
      <w:bookmarkEnd w:id="54"/>
      <w:bookmarkEnd w:id="55"/>
      <w:bookmarkEnd w:id="56"/>
      <w:bookmarkEnd w:id="57"/>
      <w:bookmarkEnd w:id="58"/>
    </w:p>
    <w:p w14:paraId="52DA58EE" w14:textId="19F5C088" w:rsidR="003F628C" w:rsidRPr="00BB2B48" w:rsidRDefault="003F628C" w:rsidP="003F628C">
      <w:r w:rsidRPr="00BB2B48">
        <w:t xml:space="preserve">The </w:t>
      </w:r>
      <w:proofErr w:type="spellStart"/>
      <w:r>
        <w:t>Naf_Authentication_</w:t>
      </w:r>
      <w:r w:rsidRPr="00DA060D">
        <w:t>Authenticate</w:t>
      </w:r>
      <w:r>
        <w:t>Authorize</w:t>
      </w:r>
      <w:proofErr w:type="spellEnd"/>
      <w:r w:rsidRPr="00DA060D">
        <w:t xml:space="preserve"> </w:t>
      </w:r>
      <w:r w:rsidRPr="00BB2B48">
        <w:t>service operation is invoked by a</w:t>
      </w:r>
      <w:r>
        <w:t>n</w:t>
      </w:r>
      <w:r w:rsidRPr="00BB2B48">
        <w:t xml:space="preserve"> NF Service Consumer (e.g. a</w:t>
      </w:r>
      <w:r>
        <w:t xml:space="preserve">n </w:t>
      </w:r>
      <w:del w:id="59" w:author="Huawei" w:date="2021-10-27T11:01:00Z">
        <w:r w:rsidDel="003F628C">
          <w:delText>UAS-NF/</w:delText>
        </w:r>
      </w:del>
      <w:r>
        <w:t>NEF</w:t>
      </w:r>
      <w:ins w:id="60" w:author="Huawei" w:date="2021-10-27T11:01:00Z">
        <w:r>
          <w:t>(UAS-NF)</w:t>
        </w:r>
      </w:ins>
      <w:r w:rsidRPr="00BB2B48">
        <w:t xml:space="preserve">) towards the </w:t>
      </w:r>
      <w:r>
        <w:t>USS</w:t>
      </w:r>
      <w:r w:rsidRPr="00BB2B48">
        <w:t>, when</w:t>
      </w:r>
      <w:r>
        <w:t xml:space="preserve"> </w:t>
      </w:r>
      <w:r w:rsidRPr="00CA5A74">
        <w:t xml:space="preserve">UUAA-MM </w:t>
      </w:r>
      <w:r>
        <w:t xml:space="preserve">is done during 5GS registration or UUAA-SM is done during </w:t>
      </w:r>
      <w:r w:rsidRPr="002A18A6">
        <w:t>PDU session establishment</w:t>
      </w:r>
      <w:r>
        <w:t xml:space="preserve">, respectively. </w:t>
      </w:r>
    </w:p>
    <w:p w14:paraId="1D928658" w14:textId="6A73AF5A" w:rsidR="003F628C" w:rsidRDefault="003F628C" w:rsidP="003F628C">
      <w:r w:rsidRPr="00BB2B48">
        <w:t xml:space="preserve">The NF Service Consumer (e.g. the </w:t>
      </w:r>
      <w:del w:id="61" w:author="Huawei" w:date="2021-10-27T11:01:00Z">
        <w:r w:rsidDel="003F628C">
          <w:delText>UAS-NF/</w:delText>
        </w:r>
      </w:del>
      <w:r>
        <w:t>NEF</w:t>
      </w:r>
      <w:ins w:id="62" w:author="Huawei" w:date="2021-10-27T11:01:00Z">
        <w:r>
          <w:t>(UAS-NF)</w:t>
        </w:r>
      </w:ins>
      <w:r w:rsidRPr="00BB2B48">
        <w:t xml:space="preserve">) shall </w:t>
      </w:r>
      <w:r>
        <w:t>send the authentication message to</w:t>
      </w:r>
      <w:r w:rsidRPr="00BB2B48">
        <w:t xml:space="preserve"> </w:t>
      </w:r>
      <w:r>
        <w:t>USS</w:t>
      </w:r>
      <w:r w:rsidRPr="00BB2B48">
        <w:t xml:space="preserve"> by sending the HTTP POST request towards the</w:t>
      </w:r>
      <w:r>
        <w:t xml:space="preserve"> "</w:t>
      </w:r>
      <w:proofErr w:type="spellStart"/>
      <w:r>
        <w:t>uav-auth</w:t>
      </w:r>
      <w:proofErr w:type="spellEnd"/>
      <w:r>
        <w:t>"</w:t>
      </w:r>
      <w:r w:rsidRPr="00BB2B48">
        <w:t xml:space="preserve"> resource</w:t>
      </w:r>
      <w:r>
        <w:t xml:space="preserve"> as </w:t>
      </w:r>
      <w:r w:rsidRPr="00BB2B48">
        <w:t xml:space="preserve">shown in Figure </w:t>
      </w:r>
      <w:r>
        <w:t>4.2</w:t>
      </w:r>
      <w:r w:rsidRPr="00BB2B48">
        <w:t>.2.2.1-</w:t>
      </w:r>
      <w:r>
        <w:t>1</w:t>
      </w:r>
      <w:r w:rsidRPr="00BB2B48">
        <w:t>.</w:t>
      </w:r>
    </w:p>
    <w:p w14:paraId="19389651" w14:textId="77777777" w:rsidR="003F628C" w:rsidRPr="00BB2B48" w:rsidRDefault="003F628C" w:rsidP="003F628C">
      <w:r w:rsidRPr="00BB2B48">
        <w:rPr>
          <w:rFonts w:ascii="Arial" w:hAnsi="Arial"/>
          <w:b/>
          <w:lang w:val="fr-FR"/>
        </w:rPr>
        <w:object w:dxaOrig="8701" w:dyaOrig="2131" w14:anchorId="13A90D19">
          <v:shape id="_x0000_i1028" type="#_x0000_t75" style="width:436.85pt;height:107.45pt" o:ole="">
            <v:imagedata r:id="rId13" o:title=""/>
          </v:shape>
          <o:OLEObject Type="Embed" ProgID="Visio.Drawing.11" ShapeID="_x0000_i1028" DrawAspect="Content" ObjectID="_1697563956" r:id="rId14"/>
        </w:object>
      </w:r>
    </w:p>
    <w:p w14:paraId="2AEB6BAE" w14:textId="77777777" w:rsidR="003F628C" w:rsidRPr="00BB2B48" w:rsidRDefault="003F628C" w:rsidP="003F628C">
      <w:pPr>
        <w:pStyle w:val="TF"/>
      </w:pPr>
      <w:r w:rsidRPr="00BB2B48">
        <w:t xml:space="preserve">Figure </w:t>
      </w:r>
      <w:r>
        <w:t>4.2</w:t>
      </w:r>
      <w:r w:rsidRPr="00BB2B48">
        <w:t>.2.2.1-</w:t>
      </w:r>
      <w:r>
        <w:t>1</w:t>
      </w:r>
      <w:r w:rsidRPr="00BB2B48">
        <w:t xml:space="preserve">: </w:t>
      </w:r>
      <w:proofErr w:type="spellStart"/>
      <w:r>
        <w:t>AuthenticateAuthorize</w:t>
      </w:r>
      <w:proofErr w:type="spellEnd"/>
      <w:r>
        <w:t xml:space="preserve"> </w:t>
      </w:r>
      <w:r w:rsidRPr="00BB2B48">
        <w:t>Service Operation</w:t>
      </w:r>
    </w:p>
    <w:p w14:paraId="248ECC47" w14:textId="77777777" w:rsidR="003F628C" w:rsidRPr="00BB2B48" w:rsidRDefault="003F628C" w:rsidP="003F628C">
      <w:pPr>
        <w:ind w:left="568" w:hanging="284"/>
      </w:pPr>
      <w:r w:rsidRPr="00BB2B48">
        <w:t>1.</w:t>
      </w:r>
      <w:r w:rsidRPr="00BB2B48">
        <w:tab/>
        <w:t>The NF Service Consumer shall send a POST request to the resource with a "</w:t>
      </w:r>
      <w:proofErr w:type="spellStart"/>
      <w:r>
        <w:t>UAVAuthInfo</w:t>
      </w:r>
      <w:proofErr w:type="spellEnd"/>
      <w:r w:rsidRPr="00BB2B48">
        <w:t xml:space="preserve">" object in </w:t>
      </w:r>
      <w:r>
        <w:t xml:space="preserve">the </w:t>
      </w:r>
      <w:r w:rsidRPr="00BB2B48">
        <w:t>request body, including:</w:t>
      </w:r>
    </w:p>
    <w:p w14:paraId="153F8002" w14:textId="77777777" w:rsidR="003F628C" w:rsidRPr="00BB2B48" w:rsidRDefault="003F628C" w:rsidP="003F628C">
      <w:pPr>
        <w:ind w:left="851" w:hanging="284"/>
      </w:pPr>
      <w:r w:rsidRPr="00BB2B48">
        <w:t>-</w:t>
      </w:r>
      <w:r w:rsidRPr="00BB2B48">
        <w:tab/>
      </w:r>
      <w:r>
        <w:t>GPSI</w:t>
      </w:r>
      <w:r w:rsidRPr="00BB2B48">
        <w:t xml:space="preserve"> </w:t>
      </w:r>
      <w:r>
        <w:t>(</w:t>
      </w:r>
      <w:r w:rsidRPr="00CA32B7">
        <w:t>in the format of External Identifier</w:t>
      </w:r>
      <w:r>
        <w:t>)</w:t>
      </w:r>
      <w:r w:rsidRPr="00BB2B48">
        <w:t xml:space="preserve"> of the U</w:t>
      </w:r>
      <w:r>
        <w:t>AV is set to "</w:t>
      </w:r>
      <w:proofErr w:type="spellStart"/>
      <w:r>
        <w:t>gpsi</w:t>
      </w:r>
      <w:proofErr w:type="spellEnd"/>
      <w:r>
        <w:t>" attribute</w:t>
      </w:r>
      <w:r w:rsidRPr="00BB2B48">
        <w:t>;</w:t>
      </w:r>
    </w:p>
    <w:p w14:paraId="401E99C1" w14:textId="77777777" w:rsidR="003F628C" w:rsidRDefault="003F628C" w:rsidP="003F628C">
      <w:pPr>
        <w:ind w:left="851" w:hanging="284"/>
      </w:pPr>
      <w:r w:rsidRPr="00BB2B48">
        <w:t>-</w:t>
      </w:r>
      <w:r w:rsidRPr="00BB2B48">
        <w:tab/>
      </w:r>
      <w:r>
        <w:t>Service Level Device Identity of the UAV is set to "</w:t>
      </w:r>
      <w:proofErr w:type="spellStart"/>
      <w:r>
        <w:t>serviceLevelId</w:t>
      </w:r>
      <w:proofErr w:type="spellEnd"/>
      <w:r>
        <w:t>" attribute</w:t>
      </w:r>
      <w:r w:rsidRPr="00BB2B48">
        <w:t>;</w:t>
      </w:r>
    </w:p>
    <w:p w14:paraId="70FD5076" w14:textId="77777777" w:rsidR="003F628C" w:rsidRDefault="003F628C" w:rsidP="003F628C">
      <w:pPr>
        <w:ind w:left="851" w:hanging="284"/>
      </w:pPr>
      <w:r w:rsidRPr="00B519D5">
        <w:t>-</w:t>
      </w:r>
      <w:r w:rsidRPr="00BB2B48">
        <w:tab/>
      </w:r>
      <w:r>
        <w:t>"</w:t>
      </w:r>
      <w:proofErr w:type="spellStart"/>
      <w:r w:rsidRPr="00B519D5">
        <w:t>authMsg</w:t>
      </w:r>
      <w:proofErr w:type="spellEnd"/>
      <w:r>
        <w:t>"</w:t>
      </w:r>
      <w:r w:rsidRPr="00B519D5">
        <w:t xml:space="preserve"> </w:t>
      </w:r>
      <w:r>
        <w:t xml:space="preserve">attribute </w:t>
      </w:r>
      <w:r w:rsidRPr="00B519D5">
        <w:t xml:space="preserve">contains the authentication message based </w:t>
      </w:r>
      <w:r>
        <w:t>o</w:t>
      </w:r>
      <w:r w:rsidRPr="00B519D5">
        <w:t>n the authentication method used;</w:t>
      </w:r>
    </w:p>
    <w:p w14:paraId="4104A66B" w14:textId="77777777" w:rsidR="003F628C" w:rsidRDefault="003F628C" w:rsidP="003F628C">
      <w:pPr>
        <w:ind w:left="851" w:hanging="284"/>
      </w:pPr>
      <w:r w:rsidRPr="002318A3">
        <w:t>-</w:t>
      </w:r>
      <w:r w:rsidRPr="002318A3">
        <w:tab/>
      </w:r>
      <w:r>
        <w:t>"</w:t>
      </w:r>
      <w:proofErr w:type="spellStart"/>
      <w:r w:rsidRPr="004D4158">
        <w:t>authNotificationURI</w:t>
      </w:r>
      <w:proofErr w:type="spellEnd"/>
      <w:r>
        <w:t>" attribute provides the n</w:t>
      </w:r>
      <w:r w:rsidRPr="002318A3">
        <w:t>otification URI to receive notification</w:t>
      </w:r>
      <w:r>
        <w:t>s related to authentication</w:t>
      </w:r>
      <w:r w:rsidRPr="002318A3">
        <w:t>;</w:t>
      </w:r>
    </w:p>
    <w:p w14:paraId="6A7131E8" w14:textId="77777777" w:rsidR="003F628C" w:rsidRDefault="003F628C" w:rsidP="003F628C">
      <w:pPr>
        <w:ind w:left="851" w:hanging="284"/>
      </w:pPr>
      <w:r>
        <w:t>-</w:t>
      </w:r>
      <w:r>
        <w:tab/>
        <w:t>"</w:t>
      </w:r>
      <w:proofErr w:type="spellStart"/>
      <w:r>
        <w:t>uavlocationInfo</w:t>
      </w:r>
      <w:proofErr w:type="spellEnd"/>
      <w:r>
        <w:t>" attribute provides the UAV location;</w:t>
      </w:r>
    </w:p>
    <w:p w14:paraId="139485B9" w14:textId="77777777" w:rsidR="003F628C" w:rsidRDefault="003F628C" w:rsidP="003F628C">
      <w:pPr>
        <w:ind w:left="851" w:hanging="284"/>
      </w:pPr>
      <w:r>
        <w:t>In case of UUAA-SM procedure, the "</w:t>
      </w:r>
      <w:proofErr w:type="spellStart"/>
      <w:r>
        <w:t>UAVAuthInfo</w:t>
      </w:r>
      <w:proofErr w:type="spellEnd"/>
      <w:r w:rsidRPr="00BB2B48">
        <w:t>"</w:t>
      </w:r>
      <w:r>
        <w:t xml:space="preserve"> also may include:</w:t>
      </w:r>
    </w:p>
    <w:p w14:paraId="43DAC806" w14:textId="77777777" w:rsidR="003F628C" w:rsidRDefault="003F628C" w:rsidP="003F628C">
      <w:pPr>
        <w:ind w:left="851" w:hanging="284"/>
      </w:pPr>
      <w:r>
        <w:t>-</w:t>
      </w:r>
      <w:r>
        <w:tab/>
        <w:t>"</w:t>
      </w:r>
      <w:proofErr w:type="spellStart"/>
      <w:r w:rsidRPr="004D4158">
        <w:t>ipAddr</w:t>
      </w:r>
      <w:proofErr w:type="spellEnd"/>
      <w:r>
        <w:t>"</w:t>
      </w:r>
      <w:r w:rsidRPr="004D4158">
        <w:t xml:space="preserve"> </w:t>
      </w:r>
      <w:r>
        <w:t xml:space="preserve">attribute that carries the </w:t>
      </w:r>
      <w:r w:rsidRPr="00396940">
        <w:t>IP</w:t>
      </w:r>
      <w:r>
        <w:t xml:space="preserve"> </w:t>
      </w:r>
      <w:r w:rsidRPr="00396940">
        <w:t>Address</w:t>
      </w:r>
      <w:r>
        <w:t xml:space="preserve"> </w:t>
      </w:r>
      <w:r w:rsidRPr="0050108A">
        <w:t xml:space="preserve">associated with </w:t>
      </w:r>
      <w:r>
        <w:t>the PDU session; and</w:t>
      </w:r>
    </w:p>
    <w:p w14:paraId="3B386266" w14:textId="77777777" w:rsidR="003F628C" w:rsidRDefault="003F628C" w:rsidP="003F628C">
      <w:pPr>
        <w:ind w:left="851" w:hanging="284"/>
      </w:pPr>
      <w:r>
        <w:t>-</w:t>
      </w:r>
      <w:r>
        <w:tab/>
        <w:t>"</w:t>
      </w:r>
      <w:proofErr w:type="spellStart"/>
      <w:r w:rsidRPr="004D4158">
        <w:t>pei</w:t>
      </w:r>
      <w:proofErr w:type="spellEnd"/>
      <w:r>
        <w:t>"</w:t>
      </w:r>
      <w:r w:rsidRPr="004D4158">
        <w:t xml:space="preserve"> </w:t>
      </w:r>
      <w:r>
        <w:t xml:space="preserve">attribute carries the </w:t>
      </w:r>
      <w:r w:rsidRPr="00396940">
        <w:t>PEI</w:t>
      </w:r>
      <w:r>
        <w:t xml:space="preserve"> of the UAV.</w:t>
      </w:r>
      <w:r>
        <w:tab/>
      </w:r>
    </w:p>
    <w:p w14:paraId="7D23C32F" w14:textId="77777777" w:rsidR="003F628C" w:rsidRDefault="003F628C" w:rsidP="003F628C">
      <w:pPr>
        <w:pStyle w:val="B1"/>
      </w:pPr>
      <w:r>
        <w:t>2a.</w:t>
      </w:r>
      <w:r>
        <w:tab/>
        <w:t>On success, "200 OK" shall be returned.</w:t>
      </w:r>
    </w:p>
    <w:p w14:paraId="6003E400" w14:textId="77777777" w:rsidR="003F628C" w:rsidRDefault="003F628C" w:rsidP="003F628C">
      <w:pPr>
        <w:pStyle w:val="B1"/>
      </w:pPr>
      <w:r>
        <w:t xml:space="preserve">For intermediate round-trip messages, the payload body (i.e. </w:t>
      </w:r>
      <w:proofErr w:type="spellStart"/>
      <w:r>
        <w:t>UAVAuthResponse</w:t>
      </w:r>
      <w:proofErr w:type="spellEnd"/>
      <w:r>
        <w:t>) shall contain the "</w:t>
      </w:r>
      <w:proofErr w:type="spellStart"/>
      <w:r>
        <w:t>gpsi</w:t>
      </w:r>
      <w:proofErr w:type="spellEnd"/>
      <w:r>
        <w:t>" attribute and "</w:t>
      </w:r>
      <w:proofErr w:type="spellStart"/>
      <w:r>
        <w:t>serviceLevelId</w:t>
      </w:r>
      <w:proofErr w:type="spellEnd"/>
      <w:r>
        <w:t>" attribute. The payload body optionally includes "</w:t>
      </w:r>
      <w:proofErr w:type="spellStart"/>
      <w:r>
        <w:t>authMsg</w:t>
      </w:r>
      <w:proofErr w:type="spellEnd"/>
      <w:r>
        <w:t>" attribute based on the authentication method used.</w:t>
      </w:r>
    </w:p>
    <w:p w14:paraId="104EACA5" w14:textId="77777777" w:rsidR="003F628C" w:rsidRDefault="003F628C" w:rsidP="003F628C">
      <w:pPr>
        <w:pStyle w:val="B1"/>
      </w:pPr>
      <w:r>
        <w:t xml:space="preserve">For the final USS to NF service consumer message, the payload body (i.e. </w:t>
      </w:r>
      <w:proofErr w:type="spellStart"/>
      <w:r>
        <w:t>UAVAuthResponse</w:t>
      </w:r>
      <w:proofErr w:type="spellEnd"/>
      <w:r>
        <w:t>) shall contain the "</w:t>
      </w:r>
      <w:proofErr w:type="spellStart"/>
      <w:r>
        <w:t>gpsi</w:t>
      </w:r>
      <w:proofErr w:type="spellEnd"/>
      <w:r>
        <w:t>" attribute and "</w:t>
      </w:r>
      <w:proofErr w:type="spellStart"/>
      <w:r>
        <w:t>authResult</w:t>
      </w:r>
      <w:proofErr w:type="spellEnd"/>
      <w:r>
        <w:t xml:space="preserve">" attribute. If the UAV is authenticated successfully, the USS shall set the </w:t>
      </w:r>
      <w:r>
        <w:lastRenderedPageBreak/>
        <w:t>"</w:t>
      </w:r>
      <w:proofErr w:type="spellStart"/>
      <w:r>
        <w:t>authResult</w:t>
      </w:r>
      <w:proofErr w:type="spellEnd"/>
      <w:r>
        <w:t>" attribute to "AUTH_SUCCESS". The payload body optionally contains the authorized "</w:t>
      </w:r>
      <w:proofErr w:type="spellStart"/>
      <w:r>
        <w:t>serviceLevelId</w:t>
      </w:r>
      <w:proofErr w:type="spellEnd"/>
      <w:r>
        <w:t>" and "</w:t>
      </w:r>
      <w:proofErr w:type="spellStart"/>
      <w:r>
        <w:t>authMsg</w:t>
      </w:r>
      <w:proofErr w:type="spellEnd"/>
      <w:r>
        <w:t xml:space="preserve">" payload delivering configuration information to the UAV. </w:t>
      </w:r>
    </w:p>
    <w:p w14:paraId="3541E4D9" w14:textId="77777777" w:rsidR="003F628C" w:rsidRPr="00002A7E" w:rsidRDefault="003F628C" w:rsidP="003F628C">
      <w:pPr>
        <w:pStyle w:val="B1"/>
      </w:pPr>
      <w:r>
        <w:t>2</w:t>
      </w:r>
      <w:r w:rsidRPr="00544965">
        <w:t>b.</w:t>
      </w:r>
      <w:r w:rsidRPr="00544965">
        <w:tab/>
      </w:r>
      <w:r>
        <w:t>If failed to authenticate the UAV, the "</w:t>
      </w:r>
      <w:proofErr w:type="spellStart"/>
      <w:r>
        <w:t>authResult</w:t>
      </w:r>
      <w:proofErr w:type="spellEnd"/>
      <w:r>
        <w:t>" attribute of the</w:t>
      </w:r>
      <w:r w:rsidRPr="007C793A">
        <w:t xml:space="preserve"> </w:t>
      </w:r>
      <w:proofErr w:type="spellStart"/>
      <w:r>
        <w:t>UAVAuthResponse</w:t>
      </w:r>
      <w:proofErr w:type="spellEnd"/>
      <w:r>
        <w:t xml:space="preserve"> shall be set to "AUTH_FAILURE". </w:t>
      </w:r>
      <w:r w:rsidRPr="00544965">
        <w:t>On failure</w:t>
      </w:r>
      <w:r w:rsidRPr="00AC36CB">
        <w:t xml:space="preserve"> or redirection</w:t>
      </w:r>
      <w:r w:rsidRPr="00544965">
        <w:t>, one of the HTTP status code</w:t>
      </w:r>
      <w:r>
        <w:rPr>
          <w:rFonts w:hint="eastAsia"/>
        </w:rPr>
        <w:t>s</w:t>
      </w:r>
      <w:r w:rsidRPr="00544965">
        <w:t xml:space="preserve"> listed in </w:t>
      </w:r>
      <w:r>
        <w:rPr>
          <w:rFonts w:hint="eastAsia"/>
        </w:rPr>
        <w:t>T</w:t>
      </w:r>
      <w:r w:rsidRPr="00544965">
        <w:t>able</w:t>
      </w:r>
      <w:r w:rsidRPr="0025542E">
        <w:t> </w:t>
      </w:r>
      <w:r>
        <w:t>5</w:t>
      </w:r>
      <w:r w:rsidRPr="00964F64">
        <w:t>.1.7.3-1</w:t>
      </w:r>
      <w:r w:rsidRPr="00544965">
        <w:t xml:space="preserve"> shall be returned with the message body containing a </w:t>
      </w:r>
      <w:proofErr w:type="spellStart"/>
      <w:r w:rsidRPr="00544965">
        <w:t>ProblemDetails</w:t>
      </w:r>
      <w:proofErr w:type="spellEnd"/>
      <w:r w:rsidRPr="00544965">
        <w:t xml:space="preserve"> structure with the "cause" attribute set to one of the application error listed in Table</w:t>
      </w:r>
      <w:r w:rsidRPr="0025542E">
        <w:t> </w:t>
      </w:r>
      <w:r>
        <w:t>5</w:t>
      </w:r>
      <w:r w:rsidRPr="00544965">
        <w:t>.1.7.3-1.</w:t>
      </w:r>
    </w:p>
    <w:p w14:paraId="1A032FFF" w14:textId="77777777" w:rsidR="00C93D83" w:rsidRPr="003F628C" w:rsidRDefault="00C93D83"/>
    <w:p w14:paraId="075508A8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38B3AF3" w14:textId="77777777" w:rsidR="003707BF" w:rsidRDefault="003707BF" w:rsidP="003707BF">
      <w:pPr>
        <w:pStyle w:val="5"/>
        <w:rPr>
          <w:rFonts w:eastAsia="等线"/>
        </w:rPr>
      </w:pPr>
      <w:bookmarkStart w:id="63" w:name="_Toc70598411"/>
      <w:bookmarkStart w:id="64" w:name="_Toc85786428"/>
      <w:r w:rsidRPr="00926616">
        <w:rPr>
          <w:rFonts w:eastAsia="等线"/>
        </w:rPr>
        <w:t>4.2.2.3.2</w:t>
      </w:r>
      <w:r w:rsidRPr="00926616">
        <w:rPr>
          <w:rFonts w:eastAsia="等线"/>
        </w:rPr>
        <w:tab/>
      </w:r>
      <w:r w:rsidRPr="00FE6023">
        <w:rPr>
          <w:rFonts w:eastAsia="等线"/>
        </w:rPr>
        <w:t xml:space="preserve">Notification for </w:t>
      </w:r>
      <w:proofErr w:type="spellStart"/>
      <w:r w:rsidRPr="00FE6023">
        <w:rPr>
          <w:rFonts w:eastAsia="等线"/>
        </w:rPr>
        <w:t>Reauthentication</w:t>
      </w:r>
      <w:bookmarkEnd w:id="63"/>
      <w:bookmarkEnd w:id="64"/>
      <w:proofErr w:type="spellEnd"/>
    </w:p>
    <w:p w14:paraId="6F61773B" w14:textId="64C61608" w:rsidR="003707BF" w:rsidRPr="003B2883" w:rsidRDefault="003707BF" w:rsidP="003707BF">
      <w:r w:rsidRPr="003B2883">
        <w:t xml:space="preserve">The </w:t>
      </w:r>
      <w:proofErr w:type="spellStart"/>
      <w:r>
        <w:t>Naf_Authentication_ReauthNotify</w:t>
      </w:r>
      <w:proofErr w:type="spellEnd"/>
      <w:r>
        <w:t xml:space="preserve"> </w:t>
      </w:r>
      <w:r w:rsidRPr="003B2883">
        <w:t xml:space="preserve">service operation is invoked by the </w:t>
      </w:r>
      <w:r>
        <w:t xml:space="preserve">USS to inform a </w:t>
      </w:r>
      <w:r w:rsidRPr="003B2883">
        <w:t>NF Service Consumer</w:t>
      </w:r>
      <w:r>
        <w:t xml:space="preserve"> (</w:t>
      </w:r>
      <w:r w:rsidRPr="003B2883">
        <w:t xml:space="preserve">e.g. </w:t>
      </w:r>
      <w:del w:id="65" w:author="Huawei" w:date="2021-10-27T11:03:00Z">
        <w:r w:rsidDel="003707BF">
          <w:delText>UAS-NF/</w:delText>
        </w:r>
      </w:del>
      <w:r>
        <w:t>NEF</w:t>
      </w:r>
      <w:ins w:id="66" w:author="Huawei" w:date="2021-10-27T11:03:00Z">
        <w:r>
          <w:t>(UAS-NF)</w:t>
        </w:r>
      </w:ins>
      <w:r>
        <w:t>)</w:t>
      </w:r>
      <w:r w:rsidRPr="003B2883">
        <w:t>,</w:t>
      </w:r>
      <w:r>
        <w:t xml:space="preserve"> when USS triggers </w:t>
      </w:r>
      <w:proofErr w:type="spellStart"/>
      <w:r>
        <w:t>reauthentication</w:t>
      </w:r>
      <w:proofErr w:type="spellEnd"/>
      <w:r>
        <w:t>.</w:t>
      </w:r>
    </w:p>
    <w:p w14:paraId="09281569" w14:textId="77777777" w:rsidR="003707BF" w:rsidRDefault="003707BF" w:rsidP="003707BF">
      <w:r w:rsidRPr="003B2883">
        <w:t xml:space="preserve">The </w:t>
      </w:r>
      <w:r>
        <w:t xml:space="preserve">USS </w:t>
      </w:r>
      <w:r w:rsidRPr="003B2883">
        <w:t xml:space="preserve">shall </w:t>
      </w:r>
      <w:r>
        <w:t xml:space="preserve">send the </w:t>
      </w:r>
      <w:proofErr w:type="spellStart"/>
      <w:r>
        <w:t>reauthentication</w:t>
      </w:r>
      <w:proofErr w:type="spellEnd"/>
      <w:r>
        <w:t xml:space="preserve"> request </w:t>
      </w:r>
      <w:r w:rsidRPr="003B2883">
        <w:t xml:space="preserve">by </w:t>
      </w:r>
      <w:r>
        <w:t>sending the HTTP POST method towards the Notification URI as shown in</w:t>
      </w:r>
      <w:r w:rsidRPr="003B2883">
        <w:t xml:space="preserve"> Figure </w:t>
      </w:r>
      <w:r>
        <w:t>5.2.2.3</w:t>
      </w:r>
      <w:r w:rsidRPr="003B2883">
        <w:t>.1-1.</w:t>
      </w:r>
    </w:p>
    <w:p w14:paraId="61CA241A" w14:textId="77777777" w:rsidR="003707BF" w:rsidRDefault="003707BF" w:rsidP="003707BF">
      <w:r w:rsidRPr="005E0AEB">
        <w:rPr>
          <w:rFonts w:eastAsia="等线"/>
          <w:lang w:val="fr-FR"/>
        </w:rPr>
        <w:object w:dxaOrig="8701" w:dyaOrig="2131" w14:anchorId="747FBD39">
          <v:shape id="_x0000_i1029" type="#_x0000_t75" style="width:435.2pt;height:107.45pt" o:ole="">
            <v:imagedata r:id="rId15" o:title=""/>
          </v:shape>
          <o:OLEObject Type="Embed" ProgID="Visio.Drawing.11" ShapeID="_x0000_i1029" DrawAspect="Content" ObjectID="_1697563957" r:id="rId16"/>
        </w:object>
      </w:r>
    </w:p>
    <w:p w14:paraId="22D7D3D0" w14:textId="77777777" w:rsidR="003707BF" w:rsidRDefault="003707BF" w:rsidP="003707BF">
      <w:pPr>
        <w:pStyle w:val="TF"/>
      </w:pPr>
      <w:r>
        <w:t xml:space="preserve">Figure 4.2.2.3.1-1: </w:t>
      </w:r>
      <w:proofErr w:type="spellStart"/>
      <w:r>
        <w:t>ReauthNotify</w:t>
      </w:r>
      <w:proofErr w:type="spellEnd"/>
      <w:r>
        <w:t xml:space="preserve"> Service Operation</w:t>
      </w:r>
    </w:p>
    <w:p w14:paraId="4CE58849" w14:textId="77777777" w:rsidR="003707BF" w:rsidRDefault="003707BF" w:rsidP="003707BF">
      <w:r w:rsidRPr="003B2883">
        <w:t>.</w:t>
      </w:r>
    </w:p>
    <w:p w14:paraId="1CAA3B6D" w14:textId="77777777" w:rsidR="003707BF" w:rsidRDefault="003707BF" w:rsidP="003707BF">
      <w:pPr>
        <w:pStyle w:val="B1"/>
      </w:pPr>
      <w:r>
        <w:t>1.</w:t>
      </w:r>
      <w:r>
        <w:tab/>
        <w:t>The USS shall send a POST request towards the Notification URI received in the Authenticate service operation request (See clause 4.2.2.1). The request body shall contain a "</w:t>
      </w:r>
      <w:bookmarkStart w:id="67" w:name="_Hlk71623706"/>
      <w:proofErr w:type="spellStart"/>
      <w:r>
        <w:t>Reauth</w:t>
      </w:r>
      <w:r>
        <w:rPr>
          <w:lang w:eastAsia="zh-CN"/>
        </w:rPr>
        <w:t>Notification</w:t>
      </w:r>
      <w:bookmarkEnd w:id="67"/>
      <w:proofErr w:type="spellEnd"/>
      <w:r>
        <w:t xml:space="preserve">" object containing the </w:t>
      </w:r>
      <w:proofErr w:type="spellStart"/>
      <w:r>
        <w:t>reauthentication</w:t>
      </w:r>
      <w:proofErr w:type="spellEnd"/>
      <w:r>
        <w:t xml:space="preserve"> information, including</w:t>
      </w:r>
    </w:p>
    <w:p w14:paraId="49B69572" w14:textId="77777777" w:rsidR="003707BF" w:rsidRDefault="003707BF" w:rsidP="003707BF">
      <w:pPr>
        <w:pStyle w:val="B1"/>
        <w:ind w:firstLine="0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the "</w:t>
      </w:r>
      <w:proofErr w:type="spellStart"/>
      <w:r>
        <w:rPr>
          <w:lang w:val="en-US"/>
        </w:rPr>
        <w:t>gpsi</w:t>
      </w:r>
      <w:proofErr w:type="spellEnd"/>
      <w:r>
        <w:rPr>
          <w:lang w:val="en-US"/>
        </w:rPr>
        <w:t xml:space="preserve">" attribute is set to the GPSI </w:t>
      </w:r>
      <w:r>
        <w:t>(</w:t>
      </w:r>
      <w:r w:rsidRPr="00CA32B7">
        <w:t>in the format of External Identifier</w:t>
      </w:r>
      <w:r>
        <w:t>)</w:t>
      </w:r>
      <w:r>
        <w:rPr>
          <w:lang w:val="en-US"/>
        </w:rPr>
        <w:t xml:space="preserve"> of the given UAV required to be </w:t>
      </w:r>
      <w:proofErr w:type="spellStart"/>
      <w:r>
        <w:rPr>
          <w:lang w:val="en-US"/>
        </w:rPr>
        <w:t>reauthenticated</w:t>
      </w:r>
      <w:proofErr w:type="spellEnd"/>
      <w:r>
        <w:rPr>
          <w:lang w:val="en-US"/>
        </w:rPr>
        <w:t>;</w:t>
      </w:r>
    </w:p>
    <w:p w14:paraId="7C900FE0" w14:textId="77777777" w:rsidR="003707BF" w:rsidRDefault="003707BF" w:rsidP="003707BF">
      <w:pPr>
        <w:pStyle w:val="B1"/>
        <w:ind w:firstLine="0"/>
        <w:rPr>
          <w:lang w:val="en-US"/>
        </w:rPr>
      </w:pPr>
      <w:r>
        <w:rPr>
          <w:lang w:val="en-US"/>
        </w:rPr>
        <w:t>-</w:t>
      </w:r>
      <w:bookmarkStart w:id="68" w:name="_Hlk80688384"/>
      <w:r>
        <w:rPr>
          <w:lang w:val="en-US"/>
        </w:rPr>
        <w:tab/>
        <w:t>the "</w:t>
      </w:r>
      <w:proofErr w:type="spellStart"/>
      <w:r>
        <w:rPr>
          <w:lang w:val="en-US"/>
        </w:rPr>
        <w:t>serviceLevelId</w:t>
      </w:r>
      <w:proofErr w:type="spellEnd"/>
      <w:r>
        <w:rPr>
          <w:lang w:val="en-US"/>
        </w:rPr>
        <w:t xml:space="preserve">" </w:t>
      </w:r>
      <w:bookmarkEnd w:id="68"/>
      <w:r>
        <w:rPr>
          <w:lang w:val="en-US"/>
        </w:rPr>
        <w:t>attribute is set to the Service Level Device Identity</w:t>
      </w:r>
      <w:r w:rsidRPr="00A3441F">
        <w:rPr>
          <w:lang w:val="en-US"/>
        </w:rPr>
        <w:t xml:space="preserve"> of the UAV</w:t>
      </w:r>
      <w:r>
        <w:rPr>
          <w:lang w:val="en-US"/>
        </w:rPr>
        <w:t>;</w:t>
      </w:r>
    </w:p>
    <w:p w14:paraId="3DBDFFEF" w14:textId="77777777" w:rsidR="003707BF" w:rsidRDefault="003707BF" w:rsidP="003707BF">
      <w:pPr>
        <w:pStyle w:val="B1"/>
        <w:ind w:firstLine="0"/>
        <w:rPr>
          <w:lang w:val="en-US"/>
        </w:rPr>
      </w:pPr>
      <w:r>
        <w:t>-</w:t>
      </w:r>
      <w:r>
        <w:tab/>
        <w:t>the "</w:t>
      </w:r>
      <w:proofErr w:type="spellStart"/>
      <w:r w:rsidRPr="004D4158">
        <w:t>ipAddr</w:t>
      </w:r>
      <w:proofErr w:type="spellEnd"/>
      <w:r>
        <w:t>"</w:t>
      </w:r>
      <w:r w:rsidRPr="004D4158">
        <w:t xml:space="preserve"> </w:t>
      </w:r>
      <w:r>
        <w:t xml:space="preserve">attribute carries the </w:t>
      </w:r>
      <w:r w:rsidRPr="00396940">
        <w:t>IP</w:t>
      </w:r>
      <w:r>
        <w:t xml:space="preserve"> </w:t>
      </w:r>
      <w:r w:rsidRPr="00396940">
        <w:t>Address</w:t>
      </w:r>
      <w:r>
        <w:t xml:space="preserve"> </w:t>
      </w:r>
      <w:r w:rsidRPr="0050108A">
        <w:t xml:space="preserve">associated with </w:t>
      </w:r>
      <w:r>
        <w:t>the PDU session;</w:t>
      </w:r>
    </w:p>
    <w:p w14:paraId="3D103B88" w14:textId="77777777" w:rsidR="003707BF" w:rsidRDefault="003707BF" w:rsidP="003707BF">
      <w:pPr>
        <w:pStyle w:val="B1"/>
        <w:ind w:firstLine="0"/>
        <w:rPr>
          <w:lang w:val="en-US"/>
        </w:rPr>
      </w:pPr>
      <w:bookmarkStart w:id="69" w:name="_Hlk79407374"/>
      <w:r>
        <w:rPr>
          <w:lang w:val="en-US"/>
        </w:rPr>
        <w:t>-</w:t>
      </w:r>
      <w:r>
        <w:rPr>
          <w:lang w:val="en-US"/>
        </w:rPr>
        <w:tab/>
        <w:t>the "</w:t>
      </w:r>
      <w:proofErr w:type="spellStart"/>
      <w:r w:rsidRPr="00DB0458">
        <w:rPr>
          <w:lang w:val="en-US"/>
        </w:rPr>
        <w:t>authMsg</w:t>
      </w:r>
      <w:proofErr w:type="spellEnd"/>
      <w:r>
        <w:rPr>
          <w:lang w:val="en-US"/>
        </w:rPr>
        <w:t>" attribute c</w:t>
      </w:r>
      <w:r w:rsidRPr="00242428">
        <w:rPr>
          <w:lang w:val="en-US"/>
        </w:rPr>
        <w:t>ontains the authentication message based in the authentication method used</w:t>
      </w:r>
      <w:r>
        <w:rPr>
          <w:lang w:val="en-US"/>
        </w:rPr>
        <w:t xml:space="preserve">; </w:t>
      </w:r>
      <w:bookmarkEnd w:id="69"/>
      <w:r>
        <w:rPr>
          <w:lang w:val="en-US"/>
        </w:rPr>
        <w:t>and</w:t>
      </w:r>
    </w:p>
    <w:p w14:paraId="32C8A3BA" w14:textId="77777777" w:rsidR="003707BF" w:rsidRDefault="003707BF" w:rsidP="003707BF">
      <w:pPr>
        <w:pStyle w:val="B1"/>
      </w:pPr>
      <w:r w:rsidRPr="000C7A0F">
        <w:t>2</w:t>
      </w:r>
      <w:r>
        <w:t>a</w:t>
      </w:r>
      <w:r w:rsidRPr="000C7A0F">
        <w:t>.</w:t>
      </w:r>
      <w:r w:rsidRPr="000C7A0F">
        <w:tab/>
      </w:r>
      <w:r w:rsidRPr="0057039A">
        <w:t>On success, "20</w:t>
      </w:r>
      <w:r>
        <w:t>4</w:t>
      </w:r>
      <w:r w:rsidRPr="0057039A">
        <w:t xml:space="preserve"> </w:t>
      </w:r>
      <w:r>
        <w:t>No content</w:t>
      </w:r>
      <w:r w:rsidRPr="0057039A">
        <w:t>" shall be returned</w:t>
      </w:r>
      <w:r>
        <w:t xml:space="preserve"> without response body</w:t>
      </w:r>
      <w:r w:rsidRPr="00E33AA9">
        <w:t>.</w:t>
      </w:r>
    </w:p>
    <w:p w14:paraId="563DEFCF" w14:textId="77777777" w:rsidR="003707BF" w:rsidRPr="0025542E" w:rsidRDefault="003707BF" w:rsidP="003707BF">
      <w:pPr>
        <w:pStyle w:val="B1"/>
      </w:pPr>
      <w:r>
        <w:t>2b.</w:t>
      </w:r>
      <w:r>
        <w:tab/>
        <w:t xml:space="preserve">On failure or redirection, one of the HTTP status code listed in </w:t>
      </w:r>
      <w:r w:rsidRPr="00A718D7">
        <w:t xml:space="preserve">Table </w:t>
      </w:r>
      <w:r>
        <w:t>5</w:t>
      </w:r>
      <w:r w:rsidRPr="004A7CB5">
        <w:t>.1.5.2.3.1-</w:t>
      </w:r>
      <w:r>
        <w:t>3</w:t>
      </w:r>
      <w:r w:rsidRPr="00A718D7">
        <w:t xml:space="preserve"> shall be returned</w:t>
      </w:r>
      <w:r>
        <w:t>, the response body should contain a "</w:t>
      </w:r>
      <w:proofErr w:type="spellStart"/>
      <w:r>
        <w:t>ProblemDetails</w:t>
      </w:r>
      <w:proofErr w:type="spellEnd"/>
      <w:r>
        <w:t>" object.</w:t>
      </w:r>
    </w:p>
    <w:p w14:paraId="166C64CF" w14:textId="77777777" w:rsidR="00C93D83" w:rsidRPr="003707BF" w:rsidRDefault="00C93D83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ABF00D" w14:textId="77777777" w:rsidR="00BB7685" w:rsidRDefault="00BB7685">
      <w:r>
        <w:separator/>
      </w:r>
    </w:p>
  </w:endnote>
  <w:endnote w:type="continuationSeparator" w:id="0">
    <w:p w14:paraId="46C3AB76" w14:textId="77777777" w:rsidR="00BB7685" w:rsidRDefault="00BB76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D2D167" w14:textId="77777777" w:rsidR="00BB7685" w:rsidRDefault="00BB7685">
      <w:r>
        <w:separator/>
      </w:r>
    </w:p>
  </w:footnote>
  <w:footnote w:type="continuationSeparator" w:id="0">
    <w:p w14:paraId="3303F64F" w14:textId="77777777" w:rsidR="00BB7685" w:rsidRDefault="00BB76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80AC0"/>
    <w:rsid w:val="000A0689"/>
    <w:rsid w:val="000B0699"/>
    <w:rsid w:val="001604A8"/>
    <w:rsid w:val="00163B3B"/>
    <w:rsid w:val="001B093A"/>
    <w:rsid w:val="00281D8E"/>
    <w:rsid w:val="0032797F"/>
    <w:rsid w:val="003707BF"/>
    <w:rsid w:val="003B35C7"/>
    <w:rsid w:val="003E646A"/>
    <w:rsid w:val="003F628C"/>
    <w:rsid w:val="00416967"/>
    <w:rsid w:val="0044235F"/>
    <w:rsid w:val="00535851"/>
    <w:rsid w:val="00587D70"/>
    <w:rsid w:val="005B06F8"/>
    <w:rsid w:val="006303A9"/>
    <w:rsid w:val="00637E3E"/>
    <w:rsid w:val="00646822"/>
    <w:rsid w:val="00647DD3"/>
    <w:rsid w:val="006A779E"/>
    <w:rsid w:val="006E1AD9"/>
    <w:rsid w:val="006E4F2E"/>
    <w:rsid w:val="006E52E2"/>
    <w:rsid w:val="00714168"/>
    <w:rsid w:val="00796BFE"/>
    <w:rsid w:val="007F02DF"/>
    <w:rsid w:val="008B73FB"/>
    <w:rsid w:val="00970C8B"/>
    <w:rsid w:val="009C675A"/>
    <w:rsid w:val="00AE76A9"/>
    <w:rsid w:val="00AF72D9"/>
    <w:rsid w:val="00B2061F"/>
    <w:rsid w:val="00B318C8"/>
    <w:rsid w:val="00B41104"/>
    <w:rsid w:val="00BB7685"/>
    <w:rsid w:val="00BD38BD"/>
    <w:rsid w:val="00BD4311"/>
    <w:rsid w:val="00BF2E72"/>
    <w:rsid w:val="00C42CAC"/>
    <w:rsid w:val="00C93D83"/>
    <w:rsid w:val="00CC4471"/>
    <w:rsid w:val="00CC6D31"/>
    <w:rsid w:val="00CC6D74"/>
    <w:rsid w:val="00D17182"/>
    <w:rsid w:val="00D3331C"/>
    <w:rsid w:val="00D64E9D"/>
    <w:rsid w:val="00DD7A76"/>
    <w:rsid w:val="00E44B57"/>
    <w:rsid w:val="00EF646B"/>
    <w:rsid w:val="00F3319C"/>
    <w:rsid w:val="00F57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rsid w:val="00CC6D74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CC6D74"/>
    <w:rPr>
      <w:rFonts w:ascii="Arial" w:hAnsi="Arial"/>
      <w:b/>
      <w:lang w:eastAsia="en-US"/>
    </w:rPr>
  </w:style>
  <w:style w:type="character" w:customStyle="1" w:styleId="Char">
    <w:name w:val="批注文字 Char"/>
    <w:basedOn w:val="a0"/>
    <w:link w:val="ac"/>
    <w:rsid w:val="00CC6D74"/>
    <w:rPr>
      <w:rFonts w:ascii="Times New Roman" w:hAnsi="Times New Roman"/>
      <w:lang w:eastAsia="en-US"/>
    </w:rPr>
  </w:style>
  <w:style w:type="character" w:customStyle="1" w:styleId="EWChar">
    <w:name w:val="EW Char"/>
    <w:link w:val="EW"/>
    <w:locked/>
    <w:rsid w:val="00BF2E72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__1.vsdx"/><Relationship Id="rId13" Type="http://schemas.openxmlformats.org/officeDocument/2006/relationships/image" Target="media/image4.emf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package" Target="embeddings/Microsoft_Visio___3.vsdx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oleObject" Target="embeddings/Microsoft_Visio_2003-2010___2.vsd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image" Target="media/image5.emf"/><Relationship Id="rId10" Type="http://schemas.openxmlformats.org/officeDocument/2006/relationships/package" Target="embeddings/Microsoft_Visio___2.vsdx"/><Relationship Id="rId19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oleObject" Target="embeddings/Microsoft_Visio_2003-2010___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4</Pages>
  <Words>1094</Words>
  <Characters>6241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7321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24</cp:revision>
  <cp:lastPrinted>1899-12-31T23:00:00Z</cp:lastPrinted>
  <dcterms:created xsi:type="dcterms:W3CDTF">2021-10-27T03:06:00Z</dcterms:created>
  <dcterms:modified xsi:type="dcterms:W3CDTF">2021-11-04T12:29:00Z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(3)GQdHGPO+u3X2QKe+18n7W42KAxLHsZ3Rp39QsIwKhoZ4cXfujSSWPpugJCGAtozA+utQbE7N
mkm0cW5vG/dfRo/Xt/NL5UAsskvM+c69PPUStI4zkDzM+8VATbPGsv1mZNrqTUKIipNcVRNW
nXrZnwwPBpqdnyU5+d+GGColbQ+4lkCEQCi8WAooM6uOLR6caHWTDKb0c6XagUOPkBefu6+x
3UEa2GT3DyEu0kNGyW</vt:lpwstr>
  </property>
  <property fmtid="{D5CDD505-2E9C-101B-9397-08002B2CF9AE}" pid="4" name="_2015_ms_pID_7253431">
    <vt:lpwstr>ejbH9DtD6Uh1wdhyLblsznionVmr1q5D03rid8HoiU5U7IEfIx2EQH
3cYgRFS/2oglwtMM/gdC9LdxIM5+3p29xhATrWUK1g3/5jAOJ2FdBJeCF5mJKs3bCJTaRiih
CjmZCEU0OG32q5i4EWa8r5v9RHWoaSUTRJC4m21o7CV77HIHlbSr5DR4p10LXinGUQSXdhZ5
+e4afg7BjB6OxrF56xmOJ3be0Lijo7RtGIyt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1635152465</vt:lpwstr>
  </property>
  <property fmtid="{D5CDD505-2E9C-101B-9397-08002B2CF9AE}" pid="9" name="_2015_ms_pID_7253432">
    <vt:lpwstr>qA==</vt:lpwstr>
  </property>
</Properties>
</file>